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888A2" w:rsidR="001E41F3" w:rsidRDefault="001E41F3">
      <w:pPr>
        <w:pStyle w:val="CRCoverPage"/>
        <w:tabs>
          <w:tab w:val="right" w:pos="9639"/>
        </w:tabs>
        <w:spacing w:after="0"/>
        <w:rPr>
          <w:b/>
          <w:i/>
          <w:noProof/>
          <w:sz w:val="28"/>
        </w:rPr>
      </w:pPr>
      <w:r>
        <w:rPr>
          <w:b/>
          <w:noProof/>
          <w:sz w:val="24"/>
        </w:rPr>
        <w:t>3GPP TSG-</w:t>
      </w:r>
      <w:r w:rsidR="00F37D07">
        <w:fldChar w:fldCharType="begin"/>
      </w:r>
      <w:r w:rsidR="00F37D07">
        <w:instrText xml:space="preserve"> DOCPROPERTY  TSG/WGRef  \* MERGEFORMAT </w:instrText>
      </w:r>
      <w:r w:rsidR="00F37D07">
        <w:fldChar w:fldCharType="separate"/>
      </w:r>
      <w:r w:rsidR="003609EF">
        <w:rPr>
          <w:b/>
          <w:noProof/>
          <w:sz w:val="24"/>
        </w:rPr>
        <w:t>SA2</w:t>
      </w:r>
      <w:r w:rsidR="00F37D07">
        <w:rPr>
          <w:b/>
          <w:noProof/>
          <w:sz w:val="24"/>
        </w:rPr>
        <w:fldChar w:fldCharType="end"/>
      </w:r>
      <w:r w:rsidR="00C66BA2">
        <w:rPr>
          <w:b/>
          <w:noProof/>
          <w:sz w:val="24"/>
        </w:rPr>
        <w:t xml:space="preserve"> </w:t>
      </w:r>
      <w:r>
        <w:rPr>
          <w:b/>
          <w:noProof/>
          <w:sz w:val="24"/>
        </w:rPr>
        <w:t>Meeting #</w:t>
      </w:r>
      <w:r w:rsidR="00F37D07">
        <w:fldChar w:fldCharType="begin"/>
      </w:r>
      <w:r w:rsidR="00F37D07">
        <w:instrText xml:space="preserve"> DOCPROPERTY  MtgSeq  \* MERGEFORMAT </w:instrText>
      </w:r>
      <w:r w:rsidR="00F37D07">
        <w:fldChar w:fldCharType="separate"/>
      </w:r>
      <w:r w:rsidR="00EB09B7" w:rsidRPr="00EB09B7">
        <w:rPr>
          <w:b/>
          <w:noProof/>
          <w:sz w:val="24"/>
        </w:rPr>
        <w:t>17</w:t>
      </w:r>
      <w:r w:rsidR="00395274">
        <w:rPr>
          <w:b/>
          <w:noProof/>
          <w:sz w:val="24"/>
        </w:rPr>
        <w:t>1</w:t>
      </w:r>
      <w:r w:rsidR="00F37D07">
        <w:rPr>
          <w:b/>
          <w:noProof/>
          <w:sz w:val="24"/>
        </w:rPr>
        <w:fldChar w:fldCharType="end"/>
      </w:r>
      <w:r w:rsidR="00F37D07">
        <w:fldChar w:fldCharType="begin"/>
      </w:r>
      <w:r w:rsidR="00F37D07">
        <w:instrText xml:space="preserve"> DOCPROPERTY  MtgTitle  \* MERGEFORMAT </w:instrText>
      </w:r>
      <w:r w:rsidR="00F37D07">
        <w:fldChar w:fldCharType="separate"/>
      </w:r>
      <w:r w:rsidR="00F37D07">
        <w:fldChar w:fldCharType="end"/>
      </w:r>
      <w:r>
        <w:rPr>
          <w:b/>
          <w:i/>
          <w:noProof/>
          <w:sz w:val="28"/>
        </w:rPr>
        <w:tab/>
      </w:r>
      <w:r w:rsidR="00F37D07">
        <w:fldChar w:fldCharType="begin"/>
      </w:r>
      <w:r w:rsidR="00F37D07">
        <w:instrText xml:space="preserve"> DOCPROPERTY  Tdoc#  \* MERGEFORMAT </w:instrText>
      </w:r>
      <w:r w:rsidR="00F37D07">
        <w:fldChar w:fldCharType="separate"/>
      </w:r>
      <w:r w:rsidR="00E13F3D" w:rsidRPr="00E13F3D">
        <w:rPr>
          <w:b/>
          <w:i/>
          <w:noProof/>
          <w:sz w:val="28"/>
        </w:rPr>
        <w:t>S2-250</w:t>
      </w:r>
      <w:r w:rsidR="008E1B11">
        <w:rPr>
          <w:b/>
          <w:i/>
          <w:noProof/>
          <w:sz w:val="28"/>
          <w:lang w:eastAsia="zh-CN"/>
        </w:rPr>
        <w:t>8278</w:t>
      </w:r>
      <w:r w:rsidR="00F37D07">
        <w:rPr>
          <w:b/>
          <w:i/>
          <w:noProof/>
          <w:sz w:val="28"/>
        </w:rPr>
        <w:fldChar w:fldCharType="end"/>
      </w:r>
    </w:p>
    <w:p w14:paraId="7CB45193" w14:textId="79D623FF" w:rsidR="001E41F3" w:rsidRDefault="00395274" w:rsidP="005E2C44">
      <w:pPr>
        <w:pStyle w:val="CRCoverPage"/>
        <w:outlineLvl w:val="0"/>
        <w:rPr>
          <w:b/>
          <w:noProof/>
          <w:sz w:val="24"/>
        </w:rPr>
      </w:pPr>
      <w:r>
        <w:rPr>
          <w:rFonts w:cs="Arial"/>
          <w:b/>
          <w:bCs/>
          <w:sz w:val="24"/>
        </w:rPr>
        <w:t>Wuhan</w:t>
      </w:r>
      <w:r w:rsidR="003700C3">
        <w:rPr>
          <w:rFonts w:cs="Arial"/>
          <w:b/>
          <w:bCs/>
          <w:sz w:val="24"/>
        </w:rPr>
        <w:t xml:space="preserve">, </w:t>
      </w:r>
      <w:r>
        <w:rPr>
          <w:rFonts w:cs="Arial"/>
          <w:b/>
          <w:bCs/>
          <w:sz w:val="24"/>
        </w:rPr>
        <w:t>China</w:t>
      </w:r>
      <w:r w:rsidR="001E41F3">
        <w:rPr>
          <w:b/>
          <w:noProof/>
          <w:sz w:val="24"/>
        </w:rPr>
        <w:t xml:space="preserve">, </w:t>
      </w:r>
      <w:r w:rsidR="00F37D07">
        <w:fldChar w:fldCharType="begin"/>
      </w:r>
      <w:r w:rsidR="00F37D07">
        <w:instrText xml:space="preserve"> DOCPROPERTY  StartDate  \* MERGEFORMAT </w:instrText>
      </w:r>
      <w:r w:rsidR="00F37D07">
        <w:fldChar w:fldCharType="separate"/>
      </w:r>
      <w:r>
        <w:rPr>
          <w:b/>
          <w:noProof/>
          <w:sz w:val="24"/>
        </w:rPr>
        <w:t>13</w:t>
      </w:r>
      <w:r w:rsidR="003609EF" w:rsidRPr="00BA51D9">
        <w:rPr>
          <w:b/>
          <w:noProof/>
          <w:sz w:val="24"/>
        </w:rPr>
        <w:t xml:space="preserve">th </w:t>
      </w:r>
      <w:r>
        <w:rPr>
          <w:b/>
          <w:noProof/>
          <w:sz w:val="24"/>
        </w:rPr>
        <w:t>Oct</w:t>
      </w:r>
      <w:r w:rsidR="003609EF" w:rsidRPr="00BA51D9">
        <w:rPr>
          <w:b/>
          <w:noProof/>
          <w:sz w:val="24"/>
        </w:rPr>
        <w:t xml:space="preserve"> 2025</w:t>
      </w:r>
      <w:r w:rsidR="00F37D07">
        <w:rPr>
          <w:b/>
          <w:noProof/>
          <w:sz w:val="24"/>
        </w:rPr>
        <w:fldChar w:fldCharType="end"/>
      </w:r>
      <w:r w:rsidR="00547111">
        <w:rPr>
          <w:b/>
          <w:noProof/>
          <w:sz w:val="24"/>
        </w:rPr>
        <w:t xml:space="preserve"> - </w:t>
      </w:r>
      <w:r w:rsidR="00F37D07">
        <w:fldChar w:fldCharType="begin"/>
      </w:r>
      <w:r w:rsidR="00F37D07">
        <w:instrText xml:space="preserve"> DOCPROPERTY  EndDate  \* MERGEFORMAT </w:instrText>
      </w:r>
      <w:r w:rsidR="00F37D07">
        <w:fldChar w:fldCharType="separate"/>
      </w:r>
      <w:r>
        <w:rPr>
          <w:b/>
          <w:noProof/>
          <w:sz w:val="24"/>
        </w:rPr>
        <w:t>17</w:t>
      </w:r>
      <w:r w:rsidR="003609EF" w:rsidRPr="00BA51D9">
        <w:rPr>
          <w:b/>
          <w:noProof/>
          <w:sz w:val="24"/>
        </w:rPr>
        <w:t xml:space="preserve">th </w:t>
      </w:r>
      <w:r>
        <w:rPr>
          <w:b/>
          <w:noProof/>
          <w:sz w:val="24"/>
        </w:rPr>
        <w:t>Oct</w:t>
      </w:r>
      <w:r w:rsidR="003609EF" w:rsidRPr="00BA51D9">
        <w:rPr>
          <w:b/>
          <w:noProof/>
          <w:sz w:val="24"/>
        </w:rPr>
        <w:t xml:space="preserve"> 2025</w:t>
      </w:r>
      <w:r w:rsidR="00F37D07">
        <w:rPr>
          <w:b/>
          <w:noProof/>
          <w:sz w:val="24"/>
        </w:rPr>
        <w:fldChar w:fldCharType="end"/>
      </w:r>
      <w:r w:rsidR="00F424B8">
        <w:rPr>
          <w:b/>
          <w:noProof/>
          <w:sz w:val="24"/>
        </w:rPr>
        <w:t xml:space="preserve">                                 </w:t>
      </w:r>
      <w:r w:rsidR="00F424B8">
        <w:rPr>
          <w:rFonts w:cs="Arial"/>
          <w:b/>
          <w:noProof/>
          <w:color w:val="0000FF"/>
        </w:rPr>
        <w:t>(Revision of S2-250</w:t>
      </w:r>
      <w:r w:rsidR="00F424B8">
        <w:rPr>
          <w:rFonts w:cs="Arial"/>
          <w:b/>
          <w:noProof/>
          <w:color w:val="0000FF"/>
        </w:rPr>
        <w:t>6272</w:t>
      </w:r>
      <w:r w:rsidR="00F424B8">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24497" w:rsidR="001E41F3" w:rsidRPr="00410371" w:rsidRDefault="00F37D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w:t>
            </w:r>
            <w:r w:rsidR="001C27F5">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85AF4" w:rsidR="001E41F3" w:rsidRPr="00410371" w:rsidRDefault="00BE6A1D" w:rsidP="00547111">
            <w:pPr>
              <w:pStyle w:val="CRCoverPage"/>
              <w:spacing w:after="0"/>
              <w:rPr>
                <w:noProof/>
                <w:lang w:eastAsia="zh-CN"/>
              </w:rPr>
            </w:pPr>
            <w:r>
              <w:rPr>
                <w:b/>
                <w:noProof/>
                <w:sz w:val="28"/>
              </w:rPr>
              <w:t>1494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1936F" w:rsidR="001E41F3" w:rsidRPr="00410371" w:rsidRDefault="00890B87" w:rsidP="00E13F3D">
            <w:pPr>
              <w:pStyle w:val="CRCoverPage"/>
              <w:spacing w:after="0"/>
              <w:jc w:val="center"/>
              <w:rPr>
                <w:b/>
                <w:noProof/>
              </w:rPr>
            </w:pPr>
            <w:r w:rsidRPr="00890B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DAFA9" w:rsidR="001E41F3" w:rsidRPr="00410371" w:rsidRDefault="000361A9">
            <w:pPr>
              <w:pStyle w:val="CRCoverPage"/>
              <w:spacing w:after="0"/>
              <w:jc w:val="center"/>
              <w:rPr>
                <w:noProof/>
                <w:sz w:val="28"/>
              </w:rPr>
            </w:pPr>
            <w:fldSimple w:instr=" DOCPROPERTY  Version  \* MERGEFORMAT ">
              <w:r w:rsidR="00E13F3D" w:rsidRPr="00DB184D">
                <w:rPr>
                  <w:b/>
                  <w:noProof/>
                  <w:sz w:val="28"/>
                </w:rPr>
                <w:t>19.</w:t>
              </w:r>
              <w:r w:rsidR="00DB184D" w:rsidRPr="00DB184D">
                <w:rPr>
                  <w:b/>
                  <w:noProof/>
                  <w:sz w:val="28"/>
                </w:rPr>
                <w:t>4</w:t>
              </w:r>
              <w:r w:rsidR="00E13F3D" w:rsidRPr="00DB184D">
                <w:rPr>
                  <w:b/>
                  <w:noProof/>
                  <w:sz w:val="28"/>
                </w:rPr>
                <w:t>.</w:t>
              </w:r>
              <w:r w:rsidR="00DB184D" w:rsidRPr="00DB18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7F704" w:rsidR="00F25D98" w:rsidRDefault="00F122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ABF1" w:rsidR="001E41F3" w:rsidRDefault="001C27F5">
            <w:pPr>
              <w:pStyle w:val="CRCoverPage"/>
              <w:spacing w:after="0"/>
              <w:ind w:left="100"/>
              <w:rPr>
                <w:noProof/>
              </w:rPr>
            </w:pPr>
            <w:bookmarkStart w:id="1" w:name="OLE_LINK1"/>
            <w:r w:rsidRPr="001C27F5">
              <w:t>C</w:t>
            </w:r>
            <w:r>
              <w:t>orrection</w:t>
            </w:r>
            <w:r w:rsidRPr="001C27F5">
              <w:t xml:space="preserve"> on</w:t>
            </w:r>
            <w:r>
              <w:t xml:space="preserve"> </w:t>
            </w:r>
            <w:r>
              <w:rPr>
                <w:lang w:eastAsia="zh-CN"/>
              </w:rPr>
              <w:t xml:space="preserve">VFL </w:t>
            </w:r>
            <w:r w:rsidR="005E3883">
              <w:rPr>
                <w:lang w:eastAsia="ko-KR"/>
              </w:rPr>
              <w:t>p</w:t>
            </w:r>
            <w:r w:rsidR="005E3883" w:rsidRPr="0051736F">
              <w:rPr>
                <w:lang w:eastAsia="ko-KR"/>
              </w:rPr>
              <w:t>reparation</w:t>
            </w:r>
            <w:r w:rsidR="005E3883">
              <w:rPr>
                <w:rFonts w:hint="eastAsia"/>
                <w:lang w:eastAsia="zh-CN"/>
              </w:rPr>
              <w:t xml:space="preserve"> </w:t>
            </w:r>
            <w:r w:rsidR="005E3883">
              <w:rPr>
                <w:lang w:eastAsia="zh-CN"/>
              </w:rPr>
              <w:t xml:space="preserve">and VFL </w:t>
            </w:r>
            <w:r>
              <w:rPr>
                <w:rFonts w:hint="eastAsia"/>
                <w:lang w:eastAsia="zh-CN"/>
              </w:rPr>
              <w:t>infer</w:t>
            </w:r>
            <w:r>
              <w:rPr>
                <w:lang w:eastAsia="zh-CN"/>
              </w:rPr>
              <w:t>ence procedure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6B9F8" w:rsidR="001E41F3" w:rsidRDefault="00AB19C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10008" w:rsidR="001E41F3" w:rsidRDefault="00F1225A" w:rsidP="00547111">
            <w:pPr>
              <w:pStyle w:val="CRCoverPage"/>
              <w:spacing w:after="0"/>
              <w:ind w:left="100"/>
              <w:rPr>
                <w:noProof/>
              </w:rPr>
            </w:pPr>
            <w:r>
              <w:t>S</w:t>
            </w:r>
            <w:r w:rsidR="00AB19C0">
              <w:t>A</w:t>
            </w:r>
            <w:r>
              <w:t>2</w:t>
            </w:r>
            <w:r w:rsidR="00F37D07">
              <w:fldChar w:fldCharType="begin"/>
            </w:r>
            <w:r w:rsidR="00F37D07">
              <w:instrText xml:space="preserve"> DOCPROPERTY  SourceIfTsg  \* MERGEFORMAT </w:instrText>
            </w:r>
            <w:r w:rsidR="00F37D07">
              <w:fldChar w:fldCharType="separate"/>
            </w:r>
            <w:r w:rsidR="00F37D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7D07">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C8569" w:rsidR="001E41F3" w:rsidRDefault="00F37D07">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90B87">
              <w:rPr>
                <w:noProof/>
              </w:rPr>
              <w:t>9</w:t>
            </w:r>
            <w:r w:rsidR="00D24991">
              <w:rPr>
                <w:noProof/>
              </w:rPr>
              <w:t>-</w:t>
            </w:r>
            <w:r w:rsidR="00890B8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7D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7D0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6DC7" w14:textId="05DB6552" w:rsidR="001C27F5" w:rsidRDefault="001C27F5" w:rsidP="00CB2E14">
            <w:pPr>
              <w:pStyle w:val="EditorsNote"/>
              <w:ind w:left="284" w:firstLine="0"/>
              <w:rPr>
                <w:rFonts w:ascii="Arial" w:hAnsi="Arial"/>
                <w:noProof/>
                <w:color w:val="auto"/>
                <w:lang w:eastAsia="zh-CN"/>
              </w:rPr>
            </w:pPr>
            <w:bookmarkStart w:id="2" w:name="_Hlk205372450"/>
            <w:r w:rsidRPr="001C27F5">
              <w:rPr>
                <w:rFonts w:ascii="Arial" w:hAnsi="Arial"/>
                <w:noProof/>
                <w:color w:val="auto"/>
                <w:lang w:eastAsia="zh-CN"/>
              </w:rPr>
              <w:t>In the previous meeting, it is already agreed for the VFL inference procedure, if the</w:t>
            </w:r>
            <w:r>
              <w:rPr>
                <w:rFonts w:ascii="Arial" w:hAnsi="Arial"/>
                <w:noProof/>
                <w:color w:val="auto"/>
                <w:lang w:eastAsia="zh-CN"/>
              </w:rPr>
              <w:t xml:space="preserve"> </w:t>
            </w:r>
            <w:r w:rsidRPr="001C27F5">
              <w:rPr>
                <w:rFonts w:ascii="Arial" w:hAnsi="Arial"/>
                <w:noProof/>
                <w:color w:val="auto"/>
                <w:lang w:eastAsia="zh-CN"/>
              </w:rPr>
              <w:t xml:space="preserve">NWDAF containing AnLF cannot generate the analytics output, the NWDAF containing AnLF </w:t>
            </w:r>
            <w:r>
              <w:rPr>
                <w:rFonts w:ascii="Arial" w:hAnsi="Arial"/>
                <w:noProof/>
                <w:color w:val="auto"/>
                <w:lang w:eastAsia="zh-CN"/>
              </w:rPr>
              <w:t xml:space="preserve">will only </w:t>
            </w:r>
            <w:r w:rsidRPr="001C27F5">
              <w:rPr>
                <w:rFonts w:ascii="Arial" w:hAnsi="Arial"/>
                <w:noProof/>
                <w:color w:val="auto"/>
                <w:lang w:eastAsia="zh-CN"/>
              </w:rPr>
              <w:t>determine the VFL Server AF for the requested analytics.</w:t>
            </w:r>
            <w:r>
              <w:rPr>
                <w:rFonts w:ascii="Arial" w:hAnsi="Arial"/>
                <w:noProof/>
                <w:color w:val="auto"/>
                <w:lang w:eastAsia="zh-CN"/>
              </w:rPr>
              <w:t xml:space="preserve"> However, in the </w:t>
            </w:r>
            <w:bookmarkStart w:id="3" w:name="OLE_LINK11"/>
            <w:r w:rsidRPr="001C27F5">
              <w:rPr>
                <w:rFonts w:ascii="Arial" w:hAnsi="Arial"/>
                <w:noProof/>
                <w:color w:val="auto"/>
                <w:lang w:eastAsia="zh-CN"/>
              </w:rPr>
              <w:t>Figure 6.2H.2.4.2-1</w:t>
            </w:r>
            <w:bookmarkEnd w:id="3"/>
            <w:r>
              <w:rPr>
                <w:rFonts w:ascii="Arial" w:hAnsi="Arial"/>
                <w:noProof/>
                <w:color w:val="auto"/>
                <w:lang w:eastAsia="zh-CN"/>
              </w:rPr>
              <w:t xml:space="preserve"> and also in the </w:t>
            </w:r>
            <w:r w:rsidR="00BC1466">
              <w:rPr>
                <w:rFonts w:ascii="Arial" w:hAnsi="Arial"/>
                <w:noProof/>
                <w:color w:val="auto"/>
                <w:lang w:eastAsia="zh-CN"/>
              </w:rPr>
              <w:t xml:space="preserve">clause </w:t>
            </w:r>
            <w:r w:rsidR="00BC1466" w:rsidRPr="00BC1466">
              <w:rPr>
                <w:rFonts w:ascii="Arial" w:hAnsi="Arial"/>
                <w:noProof/>
                <w:color w:val="auto"/>
                <w:lang w:eastAsia="zh-CN"/>
              </w:rPr>
              <w:t>6.2H.2.4.1</w:t>
            </w:r>
            <w:r w:rsidR="00BC1466">
              <w:rPr>
                <w:rFonts w:ascii="Arial" w:hAnsi="Arial"/>
                <w:noProof/>
                <w:color w:val="auto"/>
                <w:lang w:eastAsia="zh-CN"/>
              </w:rPr>
              <w:t xml:space="preserve"> </w:t>
            </w:r>
            <w:r>
              <w:rPr>
                <w:rFonts w:ascii="Arial" w:hAnsi="Arial"/>
                <w:noProof/>
                <w:color w:val="auto"/>
                <w:lang w:eastAsia="zh-CN"/>
              </w:rPr>
              <w:t>step 7, there are still some wordings related to the NWDAF as the VFL server case which need to be updated.</w:t>
            </w:r>
          </w:p>
          <w:p w14:paraId="78553310" w14:textId="41F91105" w:rsidR="002C796C" w:rsidRPr="001C27F5" w:rsidRDefault="001C27F5" w:rsidP="002C796C">
            <w:pPr>
              <w:pStyle w:val="EditorsNote"/>
              <w:ind w:left="284" w:firstLine="0"/>
              <w:rPr>
                <w:rFonts w:ascii="Arial" w:hAnsi="Arial"/>
                <w:noProof/>
                <w:color w:val="auto"/>
                <w:lang w:eastAsia="zh-CN"/>
              </w:rPr>
            </w:pPr>
            <w:r>
              <w:rPr>
                <w:rFonts w:ascii="Arial" w:hAnsi="Arial"/>
                <w:noProof/>
                <w:color w:val="auto"/>
                <w:lang w:eastAsia="zh-CN"/>
              </w:rPr>
              <w:t xml:space="preserve">Some description about the analytics reporting information and analytics filter information are not fully aligned with the </w:t>
            </w:r>
            <w:r w:rsidRPr="001C27F5">
              <w:rPr>
                <w:rFonts w:ascii="Arial" w:hAnsi="Arial"/>
                <w:noProof/>
                <w:color w:val="auto"/>
                <w:lang w:eastAsia="zh-CN"/>
              </w:rPr>
              <w:t>definition</w:t>
            </w:r>
            <w:r>
              <w:rPr>
                <w:rFonts w:ascii="Arial" w:hAnsi="Arial"/>
                <w:noProof/>
                <w:color w:val="auto"/>
                <w:lang w:eastAsia="zh-CN"/>
              </w:rPr>
              <w:t xml:space="preserve"> in the 23.288 clause 6.1.3. </w:t>
            </w:r>
          </w:p>
          <w:bookmarkEnd w:id="2"/>
          <w:p w14:paraId="708AA7DE" w14:textId="0F621D2A" w:rsidR="002C796C" w:rsidRPr="002C796C" w:rsidRDefault="002C796C" w:rsidP="007E225B">
            <w:pPr>
              <w:pStyle w:val="CRCoverPage"/>
              <w:spacing w:after="0"/>
              <w:ind w:left="300" w:hangingChars="150" w:hanging="300"/>
              <w:rPr>
                <w:noProof/>
                <w:lang w:eastAsia="zh-CN"/>
              </w:rPr>
            </w:pPr>
            <w:r>
              <w:rPr>
                <w:rFonts w:hint="eastAsia"/>
                <w:noProof/>
                <w:lang w:eastAsia="zh-CN"/>
              </w:rPr>
              <w:t xml:space="preserve"> </w:t>
            </w:r>
            <w:r>
              <w:rPr>
                <w:noProof/>
                <w:lang w:eastAsia="zh-CN"/>
              </w:rPr>
              <w:t xml:space="preserve">   </w:t>
            </w:r>
            <w:r w:rsidR="007E225B">
              <w:rPr>
                <w:noProof/>
                <w:lang w:eastAsia="zh-CN"/>
              </w:rPr>
              <w:t xml:space="preserve"> Some typo for the VFL service operation in the VFL p</w:t>
            </w:r>
            <w:r w:rsidR="007E225B" w:rsidRPr="007E225B">
              <w:rPr>
                <w:noProof/>
                <w:lang w:eastAsia="zh-CN"/>
              </w:rPr>
              <w:t>reparation procedure</w:t>
            </w:r>
            <w:r w:rsidR="007E225B">
              <w:rPr>
                <w:noProof/>
                <w:lang w:eastAsia="zh-CN"/>
              </w:rPr>
              <w:t xml:space="preserve"> and VFL inference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796C">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E1E7F" w14:textId="58BEF4F3" w:rsidR="008255A3" w:rsidRDefault="00F44232" w:rsidP="008255A3">
            <w:pPr>
              <w:pStyle w:val="NO"/>
              <w:ind w:left="0" w:firstLine="0"/>
              <w:rPr>
                <w:rFonts w:ascii="Arial" w:hAnsi="Arial"/>
                <w:noProof/>
                <w:lang w:eastAsia="zh-CN"/>
              </w:rPr>
            </w:pPr>
            <w:r w:rsidRPr="00080B08">
              <w:rPr>
                <w:rFonts w:ascii="Arial" w:hAnsi="Arial" w:hint="eastAsia"/>
                <w:noProof/>
                <w:lang w:eastAsia="zh-CN"/>
              </w:rPr>
              <w:t xml:space="preserve"> </w:t>
            </w:r>
            <w:r w:rsidRPr="00080B08">
              <w:rPr>
                <w:rFonts w:ascii="Arial" w:hAnsi="Arial"/>
                <w:noProof/>
                <w:lang w:eastAsia="zh-CN"/>
              </w:rPr>
              <w:t xml:space="preserve"> </w:t>
            </w:r>
            <w:r w:rsidR="008255A3">
              <w:rPr>
                <w:rFonts w:ascii="Arial" w:hAnsi="Arial"/>
                <w:noProof/>
                <w:lang w:eastAsia="zh-CN"/>
              </w:rPr>
              <w:t xml:space="preserve">   Update the </w:t>
            </w:r>
            <w:r w:rsidR="008255A3" w:rsidRPr="001C27F5">
              <w:rPr>
                <w:rFonts w:ascii="Arial" w:hAnsi="Arial"/>
                <w:noProof/>
                <w:lang w:eastAsia="zh-CN"/>
              </w:rPr>
              <w:t>Figure 6.2H.2.4.2-1</w:t>
            </w:r>
            <w:r w:rsidR="008255A3">
              <w:rPr>
                <w:rFonts w:ascii="Arial" w:hAnsi="Arial"/>
                <w:noProof/>
                <w:lang w:eastAsia="zh-CN"/>
              </w:rPr>
              <w:t xml:space="preserve"> to remove the NWDAF as the server case.</w:t>
            </w:r>
          </w:p>
          <w:p w14:paraId="30C7EB6A" w14:textId="1B53B416" w:rsidR="008255A3" w:rsidRDefault="008255A3" w:rsidP="008255A3">
            <w:pPr>
              <w:pStyle w:val="NO"/>
              <w:ind w:left="0" w:firstLine="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Update the descr</w:t>
            </w:r>
            <w:r w:rsidR="00BC1466">
              <w:rPr>
                <w:rFonts w:ascii="Arial" w:hAnsi="Arial"/>
                <w:noProof/>
                <w:lang w:eastAsia="zh-CN"/>
              </w:rPr>
              <w:t xml:space="preserve">iption for the step 7 in clause </w:t>
            </w:r>
            <w:r w:rsidR="00BC1466" w:rsidRPr="00BC1466">
              <w:rPr>
                <w:rFonts w:ascii="Arial" w:hAnsi="Arial"/>
                <w:noProof/>
                <w:lang w:eastAsia="zh-CN"/>
              </w:rPr>
              <w:t>6.2H.2.4.1</w:t>
            </w:r>
            <w:r w:rsidR="00BC1466">
              <w:rPr>
                <w:rFonts w:ascii="Arial" w:hAnsi="Arial"/>
                <w:noProof/>
                <w:lang w:eastAsia="zh-CN"/>
              </w:rPr>
              <w:t>.</w:t>
            </w:r>
          </w:p>
          <w:p w14:paraId="469AA205" w14:textId="77777777" w:rsidR="002C796C" w:rsidRDefault="00BC1466" w:rsidP="00BC1466">
            <w:pPr>
              <w:pStyle w:val="NO"/>
              <w:ind w:left="300" w:hangingChars="150" w:hanging="3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Aligned the description about the </w:t>
            </w:r>
            <w:r w:rsidRPr="00BC1466">
              <w:rPr>
                <w:rFonts w:ascii="Arial" w:hAnsi="Arial"/>
                <w:noProof/>
                <w:lang w:eastAsia="zh-CN"/>
              </w:rPr>
              <w:t>analytics reporting information and analytics filter information</w:t>
            </w:r>
            <w:r>
              <w:rPr>
                <w:rFonts w:ascii="Arial" w:hAnsi="Arial"/>
                <w:noProof/>
                <w:lang w:eastAsia="zh-CN"/>
              </w:rPr>
              <w:t>.</w:t>
            </w:r>
          </w:p>
          <w:p w14:paraId="31C656EC" w14:textId="022A4313" w:rsidR="00FD1532" w:rsidRPr="002C796C" w:rsidRDefault="00FD1532" w:rsidP="00BC1466">
            <w:pPr>
              <w:pStyle w:val="NO"/>
              <w:ind w:left="300" w:hangingChars="150" w:hanging="300"/>
              <w:rPr>
                <w:lang w:eastAsia="zh-CN"/>
              </w:rPr>
            </w:pPr>
            <w:r>
              <w:rPr>
                <w:rFonts w:ascii="Arial" w:hAnsi="Arial" w:hint="eastAsia"/>
                <w:noProof/>
                <w:lang w:eastAsia="zh-CN"/>
              </w:rPr>
              <w:t xml:space="preserve"> </w:t>
            </w:r>
            <w:r>
              <w:rPr>
                <w:rFonts w:ascii="Arial" w:hAnsi="Arial"/>
                <w:noProof/>
                <w:lang w:eastAsia="zh-CN"/>
              </w:rPr>
              <w:t xml:space="preserve">    </w:t>
            </w:r>
            <w:r w:rsidR="00CE50E0">
              <w:rPr>
                <w:rFonts w:ascii="Arial" w:hAnsi="Arial"/>
                <w:noProof/>
                <w:lang w:eastAsia="zh-CN"/>
              </w:rPr>
              <w:t>Correction</w:t>
            </w:r>
            <w:r>
              <w:rPr>
                <w:rFonts w:ascii="Arial" w:hAnsi="Arial"/>
                <w:noProof/>
                <w:lang w:eastAsia="zh-CN"/>
              </w:rPr>
              <w:t xml:space="preserve"> for the VFL service operation</w:t>
            </w:r>
            <w:r w:rsidR="00CE50E0">
              <w:t xml:space="preserve"> </w:t>
            </w:r>
            <w:r w:rsidR="00CE50E0" w:rsidRPr="00CE50E0">
              <w:rPr>
                <w:rFonts w:ascii="Arial" w:hAnsi="Arial"/>
                <w:noProof/>
                <w:lang w:eastAsia="zh-CN"/>
              </w:rPr>
              <w:t>in the VFL preparation procedure and VFL inference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C796C">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3DAF" w:rsidR="001E41F3" w:rsidRDefault="00BC1466" w:rsidP="00BC1466">
            <w:pPr>
              <w:pStyle w:val="CRCoverPage"/>
              <w:spacing w:after="0"/>
              <w:ind w:left="100" w:firstLineChars="50" w:firstLine="100"/>
              <w:rPr>
                <w:noProof/>
              </w:rPr>
            </w:pPr>
            <w:r>
              <w:rPr>
                <w:noProof/>
              </w:rPr>
              <w:t xml:space="preserve"> The VFL inference procedure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0B0FD" w:rsidR="001E41F3" w:rsidRDefault="00CE50E0" w:rsidP="00BC1466">
            <w:pPr>
              <w:pStyle w:val="CRCoverPage"/>
              <w:spacing w:after="0"/>
              <w:ind w:left="100" w:firstLineChars="100" w:firstLine="200"/>
              <w:rPr>
                <w:noProof/>
              </w:rPr>
            </w:pPr>
            <w:r w:rsidRPr="0051736F">
              <w:rPr>
                <w:lang w:eastAsia="ko-KR"/>
              </w:rPr>
              <w:t>6.2H.2.2.1</w:t>
            </w:r>
            <w:r>
              <w:rPr>
                <w:lang w:eastAsia="ko-KR"/>
              </w:rPr>
              <w:t xml:space="preserve">, </w:t>
            </w:r>
            <w:r w:rsidR="00BC1466" w:rsidRPr="00BC1466">
              <w:rPr>
                <w:noProof/>
              </w:rPr>
              <w:t>6.2H.2.4.1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C016C" w:rsidR="001E41F3" w:rsidRDefault="00F12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8EC3C" w:rsidR="001E41F3" w:rsidRDefault="00F12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BC16C" w:rsidR="001E41F3" w:rsidRDefault="00F12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AA7E3" w14:textId="281B4A6B"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201130496"/>
      <w:bookmarkStart w:id="5" w:name="_Toc201130569"/>
      <w:r>
        <w:rPr>
          <w:rFonts w:ascii="Arial" w:hAnsi="Arial" w:cs="Arial"/>
          <w:color w:val="FF0000"/>
          <w:sz w:val="28"/>
          <w:szCs w:val="28"/>
        </w:rPr>
        <w:lastRenderedPageBreak/>
        <w:t>* * * * First change * * * *</w:t>
      </w:r>
      <w:bookmarkStart w:id="6" w:name="_Toc517082226"/>
      <w:r>
        <w:rPr>
          <w:rFonts w:ascii="Arial" w:hAnsi="Arial" w:cs="Arial" w:hint="eastAsia"/>
          <w:color w:val="FF0000"/>
          <w:sz w:val="28"/>
          <w:szCs w:val="28"/>
        </w:rPr>
        <w:t xml:space="preserve"> </w:t>
      </w:r>
    </w:p>
    <w:p w14:paraId="7466AEE0" w14:textId="77777777" w:rsidR="00CE50E0" w:rsidRPr="0051736F" w:rsidRDefault="00CE50E0" w:rsidP="00CE50E0">
      <w:pPr>
        <w:pStyle w:val="5"/>
        <w:rPr>
          <w:lang w:eastAsia="ko-KR"/>
        </w:rPr>
      </w:pPr>
      <w:bookmarkStart w:id="7" w:name="_Toc201138914"/>
      <w:r w:rsidRPr="0051736F">
        <w:rPr>
          <w:lang w:eastAsia="ko-KR"/>
        </w:rPr>
        <w:t>6.2H.2.2.1</w:t>
      </w:r>
      <w:r w:rsidRPr="0051736F">
        <w:rPr>
          <w:lang w:eastAsia="ko-KR"/>
        </w:rPr>
        <w:tab/>
        <w:t>Preparation procedure for Vertical Federated Learning when NWDAF/trusted AF is the VFL Server</w:t>
      </w:r>
      <w:bookmarkEnd w:id="7"/>
    </w:p>
    <w:p w14:paraId="224FCC86" w14:textId="77777777" w:rsidR="00CE50E0" w:rsidRPr="0051736F" w:rsidRDefault="00CE50E0" w:rsidP="00CE50E0">
      <w:pPr>
        <w:pStyle w:val="TH"/>
        <w:rPr>
          <w:lang w:eastAsia="ko-KR"/>
        </w:rPr>
      </w:pPr>
      <w:r w:rsidRPr="0051736F">
        <w:object w:dxaOrig="10890" w:dyaOrig="9210" w14:anchorId="15583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07.85pt" o:ole="">
            <v:imagedata r:id="rId12" o:title=""/>
          </v:shape>
          <o:OLEObject Type="Embed" ProgID="Visio.Drawing.15" ShapeID="_x0000_i1025" DrawAspect="Content" ObjectID="_1820418700" r:id="rId13"/>
        </w:object>
      </w:r>
    </w:p>
    <w:p w14:paraId="6A6601FA" w14:textId="77777777" w:rsidR="00CE50E0" w:rsidRPr="0051736F" w:rsidRDefault="00CE50E0" w:rsidP="00CE50E0">
      <w:pPr>
        <w:pStyle w:val="TF"/>
        <w:rPr>
          <w:lang w:eastAsia="ko-KR"/>
        </w:rPr>
      </w:pPr>
      <w:r w:rsidRPr="0051736F">
        <w:rPr>
          <w:lang w:eastAsia="ko-KR"/>
        </w:rPr>
        <w:t>Figure 6.2H.2.2-1: Preparation procedure for Vertical Federated Learning when NWDAF/Trusted AF is the VFL Server</w:t>
      </w:r>
    </w:p>
    <w:p w14:paraId="6666B0BB" w14:textId="77777777" w:rsidR="00CE50E0" w:rsidRPr="0051736F" w:rsidRDefault="00CE50E0" w:rsidP="00CE50E0">
      <w:pPr>
        <w:pStyle w:val="B1"/>
        <w:rPr>
          <w:lang w:eastAsia="ko-KR"/>
        </w:rPr>
      </w:pPr>
      <w:r w:rsidRPr="0051736F">
        <w:rPr>
          <w:lang w:eastAsia="ko-KR"/>
        </w:rPr>
        <w:t>1.</w:t>
      </w:r>
      <w:r w:rsidRPr="0051736F">
        <w:rPr>
          <w:lang w:eastAsia="ko-KR"/>
        </w:rPr>
        <w:tab/>
        <w:t xml:space="preserve">An 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 the suggested list of sample IDs (</w:t>
      </w:r>
      <w:proofErr w:type="spellStart"/>
      <w:r w:rsidRPr="0051736F">
        <w:rPr>
          <w:lang w:eastAsia="ko-KR"/>
        </w:rPr>
        <w:t>e.g</w:t>
      </w:r>
      <w:proofErr w:type="spellEnd"/>
      <w:r w:rsidRPr="0051736F">
        <w:rPr>
          <w:lang w:eastAsia="ko-KR"/>
        </w:rPr>
        <w:t>, SUPI(s), GPSI(s)) expected to be used in the VFL process.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0C96D8C4" w14:textId="77777777" w:rsidR="00CE50E0" w:rsidRPr="0051736F" w:rsidRDefault="00CE50E0" w:rsidP="00CE50E0">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1206A116" w14:textId="77777777" w:rsidR="00CE50E0" w:rsidRPr="0051736F" w:rsidRDefault="00CE50E0" w:rsidP="00CE50E0">
      <w:pPr>
        <w:pStyle w:val="NO"/>
        <w:rPr>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235E8037" w14:textId="77777777" w:rsidR="00CE50E0" w:rsidRPr="0051736F" w:rsidRDefault="00CE50E0" w:rsidP="00CE50E0">
      <w:pPr>
        <w:pStyle w:val="B1"/>
        <w:rPr>
          <w:lang w:eastAsia="ko-KR"/>
        </w:rPr>
      </w:pPr>
      <w:r w:rsidRPr="0051736F">
        <w:rPr>
          <w:lang w:eastAsia="ko-KR"/>
        </w:rPr>
        <w:t>2.</w:t>
      </w:r>
      <w:r w:rsidRPr="0051736F">
        <w:rPr>
          <w:lang w:eastAsia="ko-KR"/>
        </w:rPr>
        <w:tab/>
        <w:t xml:space="preserve">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7B6992CC" w14:textId="02B10771" w:rsidR="00CE50E0" w:rsidRPr="0051736F" w:rsidRDefault="00CE50E0" w:rsidP="00CE50E0">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ins w:id="8" w:author="OPPOr03" w:date="2025-08-06T14:55:00Z">
        <w:r>
          <w:rPr>
            <w:lang w:eastAsia="ko-KR"/>
          </w:rPr>
          <w:t>Request</w:t>
        </w:r>
        <w:proofErr w:type="spellEnd"/>
        <w:r>
          <w:rPr>
            <w:lang w:eastAsia="ko-KR"/>
          </w:rPr>
          <w:t xml:space="preserve"> </w:t>
        </w:r>
      </w:ins>
      <w:r w:rsidRPr="0051736F">
        <w:rPr>
          <w:lang w:eastAsia="ko-KR"/>
        </w:rPr>
        <w:t xml:space="preserve">Response or and each AF VFL Client invokes </w:t>
      </w:r>
      <w:proofErr w:type="spellStart"/>
      <w:r w:rsidRPr="0051736F">
        <w:rPr>
          <w:lang w:eastAsia="ko-KR"/>
        </w:rPr>
        <w:t>Naf_VFLTraining</w:t>
      </w:r>
      <w:ins w:id="9" w:author="OPPOr03" w:date="2025-08-06T14:56:00Z">
        <w:r>
          <w:rPr>
            <w:lang w:eastAsia="ko-KR"/>
          </w:rPr>
          <w:t>_</w:t>
        </w:r>
      </w:ins>
      <w:r w:rsidRPr="0051736F">
        <w:rPr>
          <w:lang w:eastAsia="ko-KR"/>
        </w:rPr>
        <w:t>Request</w:t>
      </w:r>
      <w:proofErr w:type="spellEnd"/>
      <w:del w:id="10" w:author="OPPOr03" w:date="2025-08-06T14:56:00Z">
        <w:r w:rsidRPr="0051736F" w:rsidDel="00CE50E0">
          <w:rPr>
            <w:lang w:eastAsia="ko-KR"/>
          </w:rPr>
          <w:delText>_</w:delText>
        </w:r>
      </w:del>
      <w:ins w:id="11" w:author="OPPOr03" w:date="2025-08-06T14:56:00Z">
        <w:r>
          <w:rPr>
            <w:lang w:eastAsia="ko-KR"/>
          </w:rPr>
          <w:t xml:space="preserve"> </w:t>
        </w:r>
      </w:ins>
      <w:r w:rsidRPr="0051736F">
        <w:rPr>
          <w:lang w:eastAsia="ko-KR"/>
        </w:rPr>
        <w:t>Response,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3A02C490" w14:textId="230CCB50" w:rsidR="00CE50E0" w:rsidRPr="00CE50E0" w:rsidRDefault="00CE50E0" w:rsidP="00CE50E0">
      <w:pPr>
        <w:pStyle w:val="B1"/>
        <w:rPr>
          <w:lang w:eastAsia="ko-KR"/>
        </w:rPr>
      </w:pPr>
      <w:r w:rsidRPr="0051736F">
        <w:rPr>
          <w:lang w:eastAsia="ko-KR"/>
        </w:rPr>
        <w:t>4.</w:t>
      </w:r>
      <w:r w:rsidRPr="0051736F">
        <w:rPr>
          <w:lang w:eastAsia="ko-KR"/>
        </w:rPr>
        <w:tab/>
        <w:t>The VFL Server determines the final list of samples ID(s) that all selected VFL Client(s) support as the samples to be used in the VFL process.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3D7C6F39" w14:textId="6E9868A9" w:rsidR="00CE50E0" w:rsidRPr="00CE50E0" w:rsidRDefault="00CE50E0" w:rsidP="00CE5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Next change * * * *</w:t>
      </w:r>
    </w:p>
    <w:p w14:paraId="54D71A91" w14:textId="77777777" w:rsidR="00CB2E14" w:rsidRPr="0051736F" w:rsidDel="00641283" w:rsidRDefault="00CB2E14" w:rsidP="0004493B">
      <w:pPr>
        <w:pStyle w:val="5"/>
        <w:rPr>
          <w:del w:id="12" w:author="OPPOr03" w:date="2025-08-06T14:31:00Z"/>
          <w:lang w:eastAsia="ko-KR"/>
        </w:rPr>
      </w:pPr>
      <w:bookmarkStart w:id="13" w:name="_Toc201138920"/>
      <w:bookmarkEnd w:id="4"/>
      <w:bookmarkEnd w:id="6"/>
      <w:r w:rsidRPr="0051736F">
        <w:rPr>
          <w:lang w:eastAsia="ko-KR"/>
        </w:rPr>
        <w:lastRenderedPageBreak/>
        <w:t>6.2H.2.4.1</w:t>
      </w:r>
      <w:r w:rsidRPr="0051736F">
        <w:rPr>
          <w:lang w:eastAsia="ko-KR"/>
        </w:rPr>
        <w:tab/>
        <w:t>Inference procedure for vertical federated learning when NWDAF or Trusted AF is acting as VFL server</w:t>
      </w:r>
      <w:bookmarkEnd w:id="13"/>
    </w:p>
    <w:p w14:paraId="5B23023E" w14:textId="6A5FCA75" w:rsidR="00CB2E14" w:rsidRDefault="00CB2E14" w:rsidP="00641283">
      <w:pPr>
        <w:pStyle w:val="5"/>
        <w:rPr>
          <w:ins w:id="14" w:author="OPPOr03" w:date="2025-08-06T14:25:00Z"/>
        </w:rPr>
      </w:pPr>
      <w:del w:id="15" w:author="OPPOr03" w:date="2025-08-06T14:31:00Z">
        <w:r w:rsidRPr="0051736F" w:rsidDel="00641283">
          <w:rPr>
            <w:rFonts w:hint="eastAsia"/>
          </w:rPr>
          <w:object w:dxaOrig="26209" w:dyaOrig="18961" w14:anchorId="3E6F748D">
            <v:shape id="_x0000_i1026" type="#_x0000_t75" style="width:479.45pt;height:347.95pt" o:ole="">
              <v:imagedata r:id="rId14" o:title=""/>
            </v:shape>
            <o:OLEObject Type="Embed" ProgID="Visio.Drawing.15" ShapeID="_x0000_i1026" DrawAspect="Content" ObjectID="_1820418701" r:id="rId15"/>
          </w:object>
        </w:r>
      </w:del>
    </w:p>
    <w:p w14:paraId="0178A470" w14:textId="72AB8D3D" w:rsidR="00B4649A" w:rsidRPr="0051736F" w:rsidRDefault="00641283" w:rsidP="00641283">
      <w:pPr>
        <w:pStyle w:val="TH"/>
        <w:jc w:val="both"/>
        <w:rPr>
          <w:lang w:eastAsia="ko-KR"/>
        </w:rPr>
      </w:pPr>
      <w:ins w:id="16" w:author="OPPOr03" w:date="2025-08-06T14:25:00Z">
        <w:r w:rsidRPr="0051736F">
          <w:rPr>
            <w:rFonts w:hint="eastAsia"/>
          </w:rPr>
          <w:object w:dxaOrig="21840" w:dyaOrig="15804" w14:anchorId="0C490FB8">
            <v:shape id="_x0000_i1027" type="#_x0000_t75" style="width:480.3pt;height:347.5pt" o:ole="">
              <v:imagedata r:id="rId16" o:title=""/>
            </v:shape>
            <o:OLEObject Type="Embed" ProgID="Visio.Drawing.15" ShapeID="_x0000_i1027" DrawAspect="Content" ObjectID="_1820418702" r:id="rId17"/>
          </w:object>
        </w:r>
      </w:ins>
    </w:p>
    <w:p w14:paraId="6919EEFF" w14:textId="77777777" w:rsidR="00CB2E14" w:rsidRPr="0051736F" w:rsidRDefault="00CB2E14" w:rsidP="00CB2E14">
      <w:pPr>
        <w:pStyle w:val="TF"/>
        <w:rPr>
          <w:lang w:eastAsia="ko-KR"/>
        </w:rPr>
      </w:pPr>
      <w:r w:rsidRPr="0051736F">
        <w:rPr>
          <w:lang w:eastAsia="ko-KR"/>
        </w:rPr>
        <w:t>Figure 6.2H.2.4.2-1: Inference procedure for vertical federated learning when NWDAF or Trusted AF is acting as VFL server</w:t>
      </w:r>
    </w:p>
    <w:p w14:paraId="22F28AC0" w14:textId="77777777" w:rsidR="00CB2E14" w:rsidRPr="0051736F" w:rsidRDefault="00CB2E14" w:rsidP="00CB2E14">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DC1A09F" w14:textId="553C39B2" w:rsidR="00CB2E14" w:rsidRPr="0051736F" w:rsidRDefault="00CB2E14" w:rsidP="00CB2E14">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w:t>
      </w:r>
      <w:del w:id="17" w:author="OPPOr03" w:date="2025-08-06T14:17:00Z">
        <w:r w:rsidRPr="0051736F" w:rsidDel="00D33873">
          <w:rPr>
            <w:lang w:eastAsia="ko-KR"/>
          </w:rPr>
          <w:delText xml:space="preserve">both </w:delText>
        </w:r>
      </w:del>
      <w:r w:rsidRPr="0051736F">
        <w:rPr>
          <w:lang w:eastAsia="ko-KR"/>
        </w:rPr>
        <w:t>Analytics Reporting Information=</w:t>
      </w:r>
      <w:ins w:id="18" w:author="OPPOr03" w:date="2025-08-06T14:08:00Z">
        <w:r w:rsidR="00D33873">
          <w:rPr>
            <w:lang w:eastAsia="ko-KR"/>
          </w:rPr>
          <w:t xml:space="preserve"> e.g. </w:t>
        </w:r>
      </w:ins>
      <w:r w:rsidRPr="0051736F">
        <w:rPr>
          <w:lang w:eastAsia="ko-KR"/>
        </w:rPr>
        <w:t>Analytics target period</w:t>
      </w:r>
      <w:ins w:id="19" w:author="OPPOr03" w:date="2025-08-06T14:10:00Z">
        <w:r w:rsidR="00D33873">
          <w:rPr>
            <w:lang w:eastAsia="ko-KR"/>
          </w:rPr>
          <w:t>,</w:t>
        </w:r>
      </w:ins>
      <w:del w:id="20" w:author="OPPOr03" w:date="2025-08-06T14:10:00Z">
        <w:r w:rsidRPr="0051736F" w:rsidDel="00D33873">
          <w:rPr>
            <w:lang w:eastAsia="ko-KR"/>
          </w:rPr>
          <w:delText xml:space="preserve"> and</w:delText>
        </w:r>
      </w:del>
      <w:r w:rsidRPr="0051736F">
        <w:rPr>
          <w:lang w:eastAsia="ko-KR"/>
        </w:rPr>
        <w:t xml:space="preserve"> Analytics Filter</w:t>
      </w:r>
      <w:ins w:id="21" w:author="OPPOr03" w:date="2025-08-06T14:10:00Z">
        <w:r w:rsidR="00D33873">
          <w:rPr>
            <w:lang w:eastAsia="ko-KR"/>
          </w:rPr>
          <w:t xml:space="preserve"> Information </w:t>
        </w:r>
      </w:ins>
      <w:del w:id="22" w:author="OPPOr03" w:date="2025-08-06T14:10:00Z">
        <w:r w:rsidRPr="0051736F" w:rsidDel="00D33873">
          <w:rPr>
            <w:lang w:eastAsia="ko-KR"/>
          </w:rPr>
          <w:delText xml:space="preserve">, </w:delText>
        </w:r>
      </w:del>
      <w:r w:rsidRPr="0051736F">
        <w:rPr>
          <w:lang w:eastAsia="ko-KR"/>
        </w:rPr>
        <w:t>Analytics Accuracy Request if the analytics consumer NF requests Analytics Accuracy Monitoring</w:t>
      </w:r>
      <w:ins w:id="23" w:author="OPPOr03" w:date="2025-08-06T14:14:00Z">
        <w:r w:rsidR="00D33873">
          <w:rPr>
            <w:lang w:eastAsia="ko-KR"/>
          </w:rPr>
          <w:t xml:space="preserve"> and other </w:t>
        </w:r>
        <w:r w:rsidR="00D33873" w:rsidRPr="0051736F">
          <w:rPr>
            <w:lang w:eastAsia="ko-KR"/>
          </w:rPr>
          <w:t>parameters as defined in clause 6.1.3</w:t>
        </w:r>
      </w:ins>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del w:id="24" w:author="OPPOr03" w:date="2025-08-06T14:14:00Z">
        <w:r w:rsidRPr="0051736F" w:rsidDel="00D33873">
          <w:rPr>
            <w:lang w:eastAsia="ko-KR"/>
          </w:rPr>
          <w:delText>, providing parameters as defined in clause 6.1.3</w:delText>
        </w:r>
      </w:del>
      <w:r w:rsidRPr="0051736F">
        <w:rPr>
          <w:lang w:eastAsia="ko-KR"/>
        </w:rPr>
        <w:t>.</w:t>
      </w:r>
    </w:p>
    <w:p w14:paraId="183BC86F" w14:textId="77777777" w:rsidR="00CB2E14" w:rsidRPr="0051736F" w:rsidRDefault="00CB2E14" w:rsidP="00CB2E14">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4885078A" w14:textId="77777777" w:rsidR="00CB2E14" w:rsidRPr="0051736F" w:rsidRDefault="00CB2E14" w:rsidP="00CB2E14">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 AF for the requested analytics.</w:t>
      </w:r>
    </w:p>
    <w:p w14:paraId="327F2255" w14:textId="059D90B0" w:rsidR="00CB2E14" w:rsidRPr="0051736F" w:rsidRDefault="00CB2E14" w:rsidP="00CB2E14">
      <w:pPr>
        <w:pStyle w:val="B1"/>
        <w:rPr>
          <w:lang w:eastAsia="ko-KR"/>
        </w:rPr>
      </w:pPr>
      <w:r w:rsidRPr="0051736F">
        <w:rPr>
          <w:lang w:eastAsia="ko-KR"/>
        </w:rPr>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w:t>
      </w:r>
      <w:ins w:id="25" w:author="OPPOr03" w:date="2025-08-06T14:14:00Z">
        <w:r w:rsidR="00D33873">
          <w:rPr>
            <w:lang w:eastAsia="ko-KR"/>
          </w:rPr>
          <w:t xml:space="preserve">e.g. </w:t>
        </w:r>
      </w:ins>
      <w:r w:rsidRPr="0051736F">
        <w:rPr>
          <w:lang w:eastAsia="ko-KR"/>
        </w:rPr>
        <w:t>Analytics target period</w:t>
      </w:r>
      <w:ins w:id="26" w:author="OPPOr03" w:date="2025-08-06T14:14:00Z">
        <w:r w:rsidR="00D33873">
          <w:rPr>
            <w:lang w:eastAsia="ko-KR"/>
          </w:rPr>
          <w:t>,</w:t>
        </w:r>
      </w:ins>
      <w:r w:rsidRPr="0051736F">
        <w:rPr>
          <w:lang w:eastAsia="ko-KR"/>
        </w:rPr>
        <w:t xml:space="preserve"> Analytics Filter </w:t>
      </w:r>
      <w:ins w:id="27" w:author="OPPOr03" w:date="2025-08-06T14:18:00Z">
        <w:r w:rsidR="00B4649A">
          <w:rPr>
            <w:lang w:eastAsia="ko-KR"/>
          </w:rPr>
          <w:t xml:space="preserve">Information </w:t>
        </w:r>
      </w:ins>
      <w:r w:rsidRPr="0051736F">
        <w:rPr>
          <w:lang w:eastAsia="ko-KR"/>
        </w:rPr>
        <w:t>and Analytics Accuracy Request.</w:t>
      </w:r>
    </w:p>
    <w:p w14:paraId="5254F19E" w14:textId="77777777" w:rsidR="00CB2E14" w:rsidRPr="0051736F" w:rsidRDefault="00CB2E14" w:rsidP="00CB2E14">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14:paraId="1FC612F7" w14:textId="77777777" w:rsidR="00CB2E14" w:rsidRPr="0051736F" w:rsidRDefault="00CB2E14" w:rsidP="00CB2E14">
      <w:pPr>
        <w:pStyle w:val="B1"/>
        <w:rPr>
          <w:lang w:eastAsia="ko-KR"/>
        </w:rPr>
      </w:pPr>
      <w:r w:rsidRPr="0051736F">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0CD25C09" w14:textId="77777777" w:rsidR="00CB2E14" w:rsidRPr="0051736F" w:rsidRDefault="00CB2E14" w:rsidP="00CB2E14">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7D2171A0" w14:textId="77777777" w:rsidR="00CB2E14" w:rsidRPr="0051736F" w:rsidRDefault="00CB2E14" w:rsidP="00CB2E14">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710F559" w14:textId="77777777" w:rsidR="00CB2E14" w:rsidRPr="0051736F" w:rsidRDefault="00CB2E14" w:rsidP="00CB2E14">
      <w:pPr>
        <w:pStyle w:val="B1"/>
        <w:rPr>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30A1124D" w14:textId="77777777" w:rsidR="00CB2E14" w:rsidRPr="0051736F" w:rsidRDefault="00CB2E14" w:rsidP="00CB2E14">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2E47EBF1" w14:textId="77777777" w:rsidR="00CB2E14" w:rsidRPr="0051736F" w:rsidRDefault="00CB2E14" w:rsidP="00CB2E14">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18333978" w14:textId="77777777" w:rsidR="00CB2E14" w:rsidRPr="0051736F" w:rsidRDefault="00CB2E14" w:rsidP="00CB2E14">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00307DED" w14:textId="77777777" w:rsidR="00CB2E14" w:rsidRPr="0051736F" w:rsidRDefault="00CB2E14" w:rsidP="00CB2E14">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5F5B8B98" w14:textId="77777777" w:rsidR="00CB2E14" w:rsidRPr="0051736F" w:rsidRDefault="00CB2E14" w:rsidP="00CB2E14">
      <w:pPr>
        <w:pStyle w:val="NO"/>
        <w:rPr>
          <w:lang w:eastAsia="ko-KR"/>
        </w:rPr>
      </w:pPr>
      <w:r w:rsidRPr="0051736F">
        <w:rPr>
          <w:lang w:eastAsia="ko-KR"/>
        </w:rPr>
        <w:t>NOTE 2:</w:t>
      </w:r>
      <w:r w:rsidRPr="0051736F">
        <w:rPr>
          <w:lang w:eastAsia="ko-KR"/>
        </w:rPr>
        <w:tab/>
        <w:t>For the trusted AF is acting as VFL server, the VFL client can only be the NWDAF.</w:t>
      </w:r>
    </w:p>
    <w:p w14:paraId="56071D49" w14:textId="77777777" w:rsidR="00CB2E14" w:rsidRPr="0051736F" w:rsidRDefault="00CB2E14" w:rsidP="00CB2E14">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9FB644A" w14:textId="77777777" w:rsidR="00CB2E14" w:rsidRPr="0051736F" w:rsidRDefault="00CB2E14" w:rsidP="00CB2E14">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6C4364DD" w14:textId="77777777" w:rsidR="00CB2E14" w:rsidRPr="0051736F" w:rsidRDefault="00CB2E14" w:rsidP="00CB2E14">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70816765" w14:textId="77777777" w:rsidR="00CB2E14" w:rsidRPr="0051736F" w:rsidRDefault="00CB2E14" w:rsidP="00CB2E14">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2F688A4C" w14:textId="77777777" w:rsidR="00CB2E14" w:rsidRPr="0051736F" w:rsidRDefault="00CB2E14" w:rsidP="00CB2E14">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588E6225" w14:textId="77777777" w:rsidR="00CB2E14" w:rsidRPr="0051736F" w:rsidRDefault="00CB2E14" w:rsidP="00CB2E14">
      <w:pPr>
        <w:pStyle w:val="B1"/>
        <w:rPr>
          <w:lang w:eastAsia="ko-KR"/>
        </w:rPr>
      </w:pPr>
      <w:r w:rsidRPr="0051736F">
        <w:rPr>
          <w:lang w:eastAsia="ko-KR"/>
        </w:rPr>
        <w:tab/>
        <w:t>If the VFL server used an inference subscription in step 2, step 5 may be repeated.</w:t>
      </w:r>
    </w:p>
    <w:p w14:paraId="69580BCB" w14:textId="77777777" w:rsidR="00CB2E14" w:rsidRPr="0051736F" w:rsidRDefault="00CB2E14" w:rsidP="00CB2E14">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71C9493A" w14:textId="77777777" w:rsidR="00CB2E14" w:rsidRPr="0051736F" w:rsidRDefault="00CB2E14" w:rsidP="00CB2E14">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520B3825" w14:textId="77777777" w:rsidR="00CB2E14" w:rsidRPr="0051736F" w:rsidRDefault="00CB2E14" w:rsidP="00CB2E14">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375C9DF" w14:textId="77777777" w:rsidR="00CB2E14" w:rsidRPr="0051736F" w:rsidRDefault="00CB2E14" w:rsidP="00CB2E14">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28CE2F1A" w14:textId="77777777" w:rsidR="00CB2E14" w:rsidRPr="0051736F" w:rsidRDefault="00CB2E14" w:rsidP="00CB2E14">
      <w:pPr>
        <w:pStyle w:val="B1"/>
        <w:rPr>
          <w:lang w:eastAsia="ko-KR"/>
        </w:rPr>
      </w:pPr>
      <w:r w:rsidRPr="0051736F">
        <w:rPr>
          <w:lang w:eastAsia="ko-KR"/>
        </w:rPr>
        <w:lastRenderedPageBreak/>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8F1D00A" w14:textId="77777777" w:rsidR="00CB2E14" w:rsidRPr="0051736F" w:rsidRDefault="00CB2E14" w:rsidP="00CB2E14">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3FC6D012" w14:textId="72A24DCB" w:rsidR="00CB2E14" w:rsidRPr="0051736F" w:rsidRDefault="00CB2E14" w:rsidP="00CB2E14">
      <w:pPr>
        <w:pStyle w:val="B1"/>
        <w:rPr>
          <w:lang w:eastAsia="ko-KR"/>
        </w:rPr>
      </w:pPr>
      <w:r w:rsidRPr="0051736F">
        <w:rPr>
          <w:lang w:eastAsia="ko-KR"/>
        </w:rPr>
        <w:t>7.</w:t>
      </w:r>
      <w:r w:rsidRPr="0051736F">
        <w:rPr>
          <w:lang w:eastAsia="ko-KR"/>
        </w:rPr>
        <w:tab/>
      </w:r>
      <w:del w:id="28" w:author="OPPOr03" w:date="2025-08-06T14:21:00Z">
        <w:r w:rsidRPr="0051736F" w:rsidDel="00B4649A">
          <w:rPr>
            <w:lang w:eastAsia="ko-KR"/>
          </w:rPr>
          <w:delText>Depending on request, the NWDAF or</w:delText>
        </w:r>
      </w:del>
      <w:ins w:id="29" w:author="OPPOr03" w:date="2025-08-06T14:21:00Z">
        <w:r w:rsidR="00B4649A">
          <w:rPr>
            <w:lang w:eastAsia="ko-KR"/>
          </w:rPr>
          <w:t xml:space="preserve">If step 1 </w:t>
        </w:r>
      </w:ins>
      <w:ins w:id="30" w:author="OPPOr03" w:date="2025-08-06T14:22:00Z">
        <w:r w:rsidR="00B4649A" w:rsidRPr="00B4649A">
          <w:rPr>
            <w:lang w:eastAsia="ko-KR"/>
          </w:rPr>
          <w:t xml:space="preserve">was </w:t>
        </w:r>
        <w:r w:rsidR="00B4649A">
          <w:rPr>
            <w:lang w:eastAsia="ko-KR"/>
          </w:rPr>
          <w:t>performed</w:t>
        </w:r>
      </w:ins>
      <w:ins w:id="31" w:author="OPPOr03" w:date="2025-08-06T14:21:00Z">
        <w:r w:rsidR="00B4649A">
          <w:rPr>
            <w:lang w:eastAsia="ko-KR"/>
          </w:rPr>
          <w:t xml:space="preserve">, </w:t>
        </w:r>
      </w:ins>
      <w:ins w:id="32" w:author="OPPOr03" w:date="2025-08-06T14:22:00Z">
        <w:r w:rsidR="00B4649A">
          <w:rPr>
            <w:lang w:eastAsia="ko-KR"/>
          </w:rPr>
          <w:t>the</w:t>
        </w:r>
      </w:ins>
      <w:r w:rsidRPr="0051736F">
        <w:rPr>
          <w:lang w:eastAsia="ko-KR"/>
        </w:rPr>
        <w:t xml:space="preserve"> trusted AF as VFL server sends </w:t>
      </w:r>
      <w:del w:id="33" w:author="OPPOr03" w:date="2025-08-06T14:23:00Z">
        <w:r w:rsidRPr="0051736F" w:rsidDel="00B4649A">
          <w:rPr>
            <w:lang w:eastAsia="ko-KR"/>
          </w:rPr>
          <w:delText xml:space="preserve">Nnwdaf_AnalyticsInfo_Response or Nnwdaf_AnalyticsSubscription_Notify or </w:delText>
        </w:r>
      </w:del>
      <w:proofErr w:type="spellStart"/>
      <w:r w:rsidRPr="0051736F">
        <w:rPr>
          <w:lang w:eastAsia="ko-KR"/>
        </w:rPr>
        <w:t>Naf_Inference_</w:t>
      </w:r>
      <w:ins w:id="34" w:author="OPPOr03" w:date="2025-08-06T14:36:00Z">
        <w:r w:rsidR="00641283">
          <w:rPr>
            <w:lang w:eastAsia="ko-KR"/>
          </w:rPr>
          <w:t>Request</w:t>
        </w:r>
        <w:proofErr w:type="spellEnd"/>
        <w:r w:rsidR="00641283">
          <w:rPr>
            <w:lang w:eastAsia="ko-KR"/>
          </w:rPr>
          <w:t xml:space="preserve"> </w:t>
        </w:r>
      </w:ins>
      <w:r w:rsidRPr="0051736F">
        <w:rPr>
          <w:lang w:eastAsia="ko-KR"/>
        </w:rPr>
        <w:t>Response/</w:t>
      </w:r>
      <w:proofErr w:type="spellStart"/>
      <w:ins w:id="35" w:author="OPPOr03" w:date="2025-08-06T14:36:00Z">
        <w:r w:rsidR="00641283" w:rsidRPr="0051736F">
          <w:rPr>
            <w:lang w:eastAsia="ko-KR"/>
          </w:rPr>
          <w:t>Naf_Inference_</w:t>
        </w:r>
      </w:ins>
      <w:r w:rsidRPr="0051736F">
        <w:rPr>
          <w:lang w:eastAsia="ko-KR"/>
        </w:rPr>
        <w:t>Notify</w:t>
      </w:r>
      <w:proofErr w:type="spellEnd"/>
      <w:r w:rsidRPr="0051736F">
        <w:rPr>
          <w:lang w:eastAsia="ko-KR"/>
        </w:rPr>
        <w:t xml:space="preserve"> to the consumer (i.e. NWDAF containing </w:t>
      </w:r>
      <w:proofErr w:type="spellStart"/>
      <w:r w:rsidRPr="0051736F">
        <w:rPr>
          <w:lang w:eastAsia="ko-KR"/>
        </w:rPr>
        <w:t>AnLF</w:t>
      </w:r>
      <w:proofErr w:type="spellEnd"/>
      <w:r w:rsidRPr="0051736F">
        <w:rPr>
          <w:lang w:eastAsia="ko-KR"/>
        </w:rPr>
        <w:t>) including the VFL inference results</w:t>
      </w:r>
      <w:del w:id="36" w:author="OPPOr03" w:date="2025-08-06T14:23:00Z">
        <w:r w:rsidRPr="0051736F" w:rsidDel="00B4649A">
          <w:rPr>
            <w:lang w:eastAsia="ko-KR"/>
          </w:rPr>
          <w:delText xml:space="preserve">, </w:delText>
        </w:r>
      </w:del>
      <w:ins w:id="37" w:author="OPPOr03" w:date="2025-08-06T14:23:00Z">
        <w:r w:rsidR="00B4649A">
          <w:rPr>
            <w:lang w:eastAsia="ko-KR"/>
          </w:rPr>
          <w:t xml:space="preserve"> and </w:t>
        </w:r>
      </w:ins>
      <w:r w:rsidRPr="0051736F">
        <w:rPr>
          <w:lang w:eastAsia="ko-KR"/>
        </w:rPr>
        <w:t>optionally</w:t>
      </w:r>
      <w:del w:id="38" w:author="OPPOr03" w:date="2025-08-06T14:23:00Z">
        <w:r w:rsidRPr="0051736F" w:rsidDel="00B4649A">
          <w:rPr>
            <w:lang w:eastAsia="ko-KR"/>
          </w:rPr>
          <w:delText xml:space="preserve">, </w:delText>
        </w:r>
      </w:del>
      <w:ins w:id="39" w:author="OPPOr03" w:date="2025-08-06T14:23:00Z">
        <w:r w:rsidR="00B4649A">
          <w:rPr>
            <w:lang w:eastAsia="ko-KR"/>
          </w:rPr>
          <w:t xml:space="preserve"> the </w:t>
        </w:r>
      </w:ins>
      <w:r w:rsidRPr="0051736F">
        <w:rPr>
          <w:lang w:eastAsia="ko-KR"/>
        </w:rPr>
        <w:t>VFL accuracy.</w:t>
      </w:r>
    </w:p>
    <w:p w14:paraId="49292478" w14:textId="5FC7DC56" w:rsidR="00CB2E14" w:rsidRPr="0051736F" w:rsidRDefault="00CB2E14" w:rsidP="00CB2E14">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ins w:id="40" w:author="OPPOr03" w:date="2025-08-06T14:37:00Z">
        <w:r w:rsidR="00641283">
          <w:rPr>
            <w:lang w:eastAsia="ko-KR"/>
          </w:rPr>
          <w:t>Request</w:t>
        </w:r>
        <w:proofErr w:type="spellEnd"/>
        <w:r w:rsidR="00641283">
          <w:rPr>
            <w:lang w:eastAsia="ko-KR"/>
          </w:rPr>
          <w:t xml:space="preserve"> </w:t>
        </w:r>
      </w:ins>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A68F8F1" w14:textId="77777777" w:rsidR="00CB2E14" w:rsidRPr="0051736F" w:rsidRDefault="00CB2E14" w:rsidP="00CB2E14">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8C9CD36" w14:textId="0F7E916C" w:rsidR="001E41F3" w:rsidRPr="00E87BCC" w:rsidRDefault="00CB2E14" w:rsidP="00D00BEE">
      <w:pPr>
        <w:pStyle w:val="NO"/>
        <w:rPr>
          <w:lang w:eastAsia="ko-KR"/>
        </w:rPr>
      </w:pPr>
      <w:r w:rsidRPr="0051736F">
        <w:rPr>
          <w:lang w:eastAsia="ko-KR"/>
        </w:rPr>
        <w:t>NOTE 4:</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bookmarkEnd w:id="5"/>
    </w:p>
    <w:p w14:paraId="5A56FC83" w14:textId="5DA8E30F" w:rsidR="00BB08E9" w:rsidRP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1" w:name="_Toc201130671"/>
      <w:r>
        <w:rPr>
          <w:rFonts w:ascii="Arial" w:hAnsi="Arial" w:cs="Arial"/>
          <w:color w:val="FF0000"/>
          <w:sz w:val="28"/>
          <w:szCs w:val="28"/>
        </w:rPr>
        <w:t>* * * * End of changes * * * *</w:t>
      </w:r>
      <w:bookmarkEnd w:id="41"/>
    </w:p>
    <w:sectPr w:rsidR="00BB08E9" w:rsidRPr="00FB14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2D463" w14:textId="77777777" w:rsidR="00F37D07" w:rsidRDefault="00F37D07">
      <w:r>
        <w:separator/>
      </w:r>
    </w:p>
  </w:endnote>
  <w:endnote w:type="continuationSeparator" w:id="0">
    <w:p w14:paraId="573D9BA6" w14:textId="77777777" w:rsidR="00F37D07" w:rsidRDefault="00F3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5FC7" w14:textId="77777777" w:rsidR="00F37D07" w:rsidRDefault="00F37D07">
      <w:r>
        <w:separator/>
      </w:r>
    </w:p>
  </w:footnote>
  <w:footnote w:type="continuationSeparator" w:id="0">
    <w:p w14:paraId="64409344" w14:textId="77777777" w:rsidR="00F37D07" w:rsidRDefault="00F3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9"/>
    <w:rsid w:val="0004493B"/>
    <w:rsid w:val="0005697A"/>
    <w:rsid w:val="00070E09"/>
    <w:rsid w:val="00080B08"/>
    <w:rsid w:val="000A6394"/>
    <w:rsid w:val="000A63EC"/>
    <w:rsid w:val="000B7FED"/>
    <w:rsid w:val="000C038A"/>
    <w:rsid w:val="000C6598"/>
    <w:rsid w:val="000D44B3"/>
    <w:rsid w:val="00145D43"/>
    <w:rsid w:val="00192C46"/>
    <w:rsid w:val="001A08B3"/>
    <w:rsid w:val="001A7B60"/>
    <w:rsid w:val="001B52F0"/>
    <w:rsid w:val="001B7A65"/>
    <w:rsid w:val="001C27F5"/>
    <w:rsid w:val="001E41F3"/>
    <w:rsid w:val="001E763B"/>
    <w:rsid w:val="002033BD"/>
    <w:rsid w:val="0026004D"/>
    <w:rsid w:val="002640DD"/>
    <w:rsid w:val="00275D12"/>
    <w:rsid w:val="00284FEB"/>
    <w:rsid w:val="002860C4"/>
    <w:rsid w:val="00286340"/>
    <w:rsid w:val="002B5741"/>
    <w:rsid w:val="002C796C"/>
    <w:rsid w:val="002E472E"/>
    <w:rsid w:val="00305409"/>
    <w:rsid w:val="003609EF"/>
    <w:rsid w:val="0036231A"/>
    <w:rsid w:val="003700C3"/>
    <w:rsid w:val="00374DD4"/>
    <w:rsid w:val="00395274"/>
    <w:rsid w:val="003E1A36"/>
    <w:rsid w:val="00410371"/>
    <w:rsid w:val="004242F1"/>
    <w:rsid w:val="004B75B7"/>
    <w:rsid w:val="005009A9"/>
    <w:rsid w:val="005141D9"/>
    <w:rsid w:val="0051426C"/>
    <w:rsid w:val="0051580D"/>
    <w:rsid w:val="00536F8E"/>
    <w:rsid w:val="00547111"/>
    <w:rsid w:val="00592D74"/>
    <w:rsid w:val="005E0BB6"/>
    <w:rsid w:val="005E2C44"/>
    <w:rsid w:val="005E3883"/>
    <w:rsid w:val="00621188"/>
    <w:rsid w:val="006257ED"/>
    <w:rsid w:val="00641283"/>
    <w:rsid w:val="00653DE4"/>
    <w:rsid w:val="00665C47"/>
    <w:rsid w:val="00695808"/>
    <w:rsid w:val="006B3736"/>
    <w:rsid w:val="006B46FB"/>
    <w:rsid w:val="006E21FB"/>
    <w:rsid w:val="006F2CEB"/>
    <w:rsid w:val="007015AE"/>
    <w:rsid w:val="00792342"/>
    <w:rsid w:val="007977A8"/>
    <w:rsid w:val="007B512A"/>
    <w:rsid w:val="007C2097"/>
    <w:rsid w:val="007D2237"/>
    <w:rsid w:val="007D2D4A"/>
    <w:rsid w:val="007D6A07"/>
    <w:rsid w:val="007E225B"/>
    <w:rsid w:val="007F7259"/>
    <w:rsid w:val="008040A8"/>
    <w:rsid w:val="008053AA"/>
    <w:rsid w:val="008255A3"/>
    <w:rsid w:val="008279FA"/>
    <w:rsid w:val="008626E7"/>
    <w:rsid w:val="00870EE7"/>
    <w:rsid w:val="008863B9"/>
    <w:rsid w:val="00890B87"/>
    <w:rsid w:val="008A45A6"/>
    <w:rsid w:val="008D3CCC"/>
    <w:rsid w:val="008D5634"/>
    <w:rsid w:val="008E1B11"/>
    <w:rsid w:val="008F3789"/>
    <w:rsid w:val="008F686C"/>
    <w:rsid w:val="009148DE"/>
    <w:rsid w:val="00941E30"/>
    <w:rsid w:val="009531B0"/>
    <w:rsid w:val="009741B3"/>
    <w:rsid w:val="009777D9"/>
    <w:rsid w:val="00991B88"/>
    <w:rsid w:val="009A5753"/>
    <w:rsid w:val="009A579D"/>
    <w:rsid w:val="009E3297"/>
    <w:rsid w:val="009F734F"/>
    <w:rsid w:val="00A246B6"/>
    <w:rsid w:val="00A325A4"/>
    <w:rsid w:val="00A47E70"/>
    <w:rsid w:val="00A50CF0"/>
    <w:rsid w:val="00A7671C"/>
    <w:rsid w:val="00AA2CBC"/>
    <w:rsid w:val="00AB19C0"/>
    <w:rsid w:val="00AC5820"/>
    <w:rsid w:val="00AD1CD8"/>
    <w:rsid w:val="00B258BB"/>
    <w:rsid w:val="00B4649A"/>
    <w:rsid w:val="00B67B97"/>
    <w:rsid w:val="00B968C8"/>
    <w:rsid w:val="00BA3EC5"/>
    <w:rsid w:val="00BA51D9"/>
    <w:rsid w:val="00BB08E9"/>
    <w:rsid w:val="00BB5DFC"/>
    <w:rsid w:val="00BC1466"/>
    <w:rsid w:val="00BD279D"/>
    <w:rsid w:val="00BD6BB8"/>
    <w:rsid w:val="00BE6A1D"/>
    <w:rsid w:val="00C62ED3"/>
    <w:rsid w:val="00C66BA2"/>
    <w:rsid w:val="00C870F6"/>
    <w:rsid w:val="00C907B5"/>
    <w:rsid w:val="00C95985"/>
    <w:rsid w:val="00CB2E14"/>
    <w:rsid w:val="00CC5026"/>
    <w:rsid w:val="00CC68D0"/>
    <w:rsid w:val="00CE50E0"/>
    <w:rsid w:val="00CF1E6C"/>
    <w:rsid w:val="00D00BEE"/>
    <w:rsid w:val="00D03F9A"/>
    <w:rsid w:val="00D06D51"/>
    <w:rsid w:val="00D23A41"/>
    <w:rsid w:val="00D24991"/>
    <w:rsid w:val="00D33873"/>
    <w:rsid w:val="00D50255"/>
    <w:rsid w:val="00D66520"/>
    <w:rsid w:val="00D84AE9"/>
    <w:rsid w:val="00D87544"/>
    <w:rsid w:val="00D9124E"/>
    <w:rsid w:val="00DB184D"/>
    <w:rsid w:val="00DB2E7E"/>
    <w:rsid w:val="00DE34CF"/>
    <w:rsid w:val="00DF1A43"/>
    <w:rsid w:val="00E13F3D"/>
    <w:rsid w:val="00E30B21"/>
    <w:rsid w:val="00E34898"/>
    <w:rsid w:val="00E87BCC"/>
    <w:rsid w:val="00EB09B7"/>
    <w:rsid w:val="00EB63A6"/>
    <w:rsid w:val="00EE7D7C"/>
    <w:rsid w:val="00F1225A"/>
    <w:rsid w:val="00F25D98"/>
    <w:rsid w:val="00F300FB"/>
    <w:rsid w:val="00F370D2"/>
    <w:rsid w:val="00F37D07"/>
    <w:rsid w:val="00F424B8"/>
    <w:rsid w:val="00F44232"/>
    <w:rsid w:val="00FB14A8"/>
    <w:rsid w:val="00FB6386"/>
    <w:rsid w:val="00FD1189"/>
    <w:rsid w:val="00FD1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4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af1">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 w:type="character" w:customStyle="1" w:styleId="30">
    <w:name w:val="标题 3 字符"/>
    <w:basedOn w:val="a0"/>
    <w:link w:val="3"/>
    <w:rsid w:val="00FB14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380</TotalTime>
  <Pages>8</Pages>
  <Words>2334</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28</cp:revision>
  <cp:lastPrinted>1899-12-31T23:00:00Z</cp:lastPrinted>
  <dcterms:created xsi:type="dcterms:W3CDTF">2025-08-05T03:00:00Z</dcterms:created>
  <dcterms:modified xsi:type="dcterms:W3CDTF">2025-09-26T11:05:00Z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ies>
</file>